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515C08FE"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001E2298">
        <w:fldChar w:fldCharType="begin"/>
      </w:r>
      <w:r w:rsidR="001E2298">
        <w:instrText xml:space="preserve"> DOCPROPERTY  Tdoc#  \* MERGEFORMAT </w:instrText>
      </w:r>
      <w:r w:rsidR="001E2298">
        <w:fldChar w:fldCharType="separate"/>
      </w:r>
      <w:r w:rsidRPr="00E85135">
        <w:rPr>
          <w:b/>
          <w:i/>
          <w:noProof/>
          <w:sz w:val="28"/>
        </w:rPr>
        <w:t xml:space="preserve"> </w:t>
      </w:r>
      <w:r w:rsidRPr="00F8431E">
        <w:rPr>
          <w:b/>
          <w:i/>
          <w:noProof/>
          <w:sz w:val="24"/>
        </w:rPr>
        <w:t>S2-24</w:t>
      </w:r>
      <w:r w:rsidR="00812047">
        <w:rPr>
          <w:b/>
          <w:i/>
          <w:noProof/>
          <w:sz w:val="24"/>
        </w:rPr>
        <w:t>10</w:t>
      </w:r>
      <w:r w:rsidR="00344B17">
        <w:rPr>
          <w:b/>
          <w:i/>
          <w:noProof/>
          <w:sz w:val="24"/>
        </w:rPr>
        <w:t>691</w:t>
      </w:r>
      <w:r w:rsidRPr="00F8431E">
        <w:rPr>
          <w:b/>
          <w:i/>
          <w:noProof/>
          <w:sz w:val="24"/>
        </w:rPr>
        <w:t xml:space="preserve">  </w:t>
      </w:r>
      <w:r w:rsidR="001E2298">
        <w:rPr>
          <w:b/>
          <w:i/>
          <w:noProof/>
          <w:sz w:val="24"/>
        </w:rPr>
        <w:fldChar w:fldCharType="end"/>
      </w:r>
    </w:p>
    <w:p w14:paraId="43BB19B8" w14:textId="19C51427"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344B17">
        <w:rPr>
          <w:rFonts w:cs="Arial"/>
          <w:b/>
          <w:i/>
          <w:iCs/>
          <w:noProof/>
          <w:color w:val="0000FF"/>
          <w:szCs w:val="16"/>
          <w:lang w:val="de-DE"/>
        </w:rPr>
        <w:t>10408</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812047" w:rsidRDefault="001E2298"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812047">
              <w:rPr>
                <w:b/>
                <w:noProof/>
                <w:sz w:val="28"/>
              </w:rPr>
              <w:t>23.228</w:t>
            </w:r>
            <w:r>
              <w:rPr>
                <w:b/>
                <w:noProof/>
                <w:sz w:val="28"/>
              </w:rPr>
              <w:fldChar w:fldCharType="end"/>
            </w:r>
          </w:p>
        </w:tc>
        <w:tc>
          <w:tcPr>
            <w:tcW w:w="709" w:type="dxa"/>
          </w:tcPr>
          <w:p w14:paraId="77009707" w14:textId="77777777" w:rsidR="001E41F3" w:rsidRPr="00812047" w:rsidRDefault="001E41F3">
            <w:pPr>
              <w:pStyle w:val="CRCoverPage"/>
              <w:spacing w:after="0"/>
              <w:jc w:val="center"/>
              <w:rPr>
                <w:noProof/>
              </w:rPr>
            </w:pPr>
            <w:r w:rsidRPr="00812047">
              <w:rPr>
                <w:b/>
                <w:noProof/>
                <w:sz w:val="28"/>
              </w:rPr>
              <w:t>CR</w:t>
            </w:r>
          </w:p>
        </w:tc>
        <w:tc>
          <w:tcPr>
            <w:tcW w:w="1276" w:type="dxa"/>
            <w:shd w:val="pct30" w:color="FFFF00" w:fill="auto"/>
          </w:tcPr>
          <w:p w14:paraId="6CAED29D" w14:textId="68090E19" w:rsidR="001E41F3" w:rsidRPr="00812047" w:rsidRDefault="00812047" w:rsidP="00547111">
            <w:pPr>
              <w:pStyle w:val="CRCoverPage"/>
              <w:spacing w:after="0"/>
              <w:rPr>
                <w:noProof/>
              </w:rPr>
            </w:pPr>
            <w:r>
              <w:rPr>
                <w:b/>
                <w:noProof/>
                <w:sz w:val="28"/>
              </w:rPr>
              <w:t>1496</w:t>
            </w:r>
          </w:p>
        </w:tc>
        <w:tc>
          <w:tcPr>
            <w:tcW w:w="709" w:type="dxa"/>
          </w:tcPr>
          <w:p w14:paraId="09D2C09B" w14:textId="77777777" w:rsidR="001E41F3" w:rsidRPr="00812047" w:rsidRDefault="001E41F3" w:rsidP="0051580D">
            <w:pPr>
              <w:pStyle w:val="CRCoverPage"/>
              <w:tabs>
                <w:tab w:val="right" w:pos="625"/>
              </w:tabs>
              <w:spacing w:after="0"/>
              <w:jc w:val="center"/>
              <w:rPr>
                <w:noProof/>
              </w:rPr>
            </w:pPr>
            <w:r w:rsidRPr="00812047">
              <w:rPr>
                <w:b/>
                <w:bCs/>
                <w:noProof/>
                <w:sz w:val="28"/>
              </w:rPr>
              <w:t>rev</w:t>
            </w:r>
          </w:p>
        </w:tc>
        <w:tc>
          <w:tcPr>
            <w:tcW w:w="992" w:type="dxa"/>
            <w:shd w:val="pct30" w:color="FFFF00" w:fill="auto"/>
          </w:tcPr>
          <w:p w14:paraId="7533BF9D" w14:textId="7EB03F81" w:rsidR="001E41F3" w:rsidRPr="00812047" w:rsidRDefault="00344B17" w:rsidP="00E13F3D">
            <w:pPr>
              <w:pStyle w:val="CRCoverPage"/>
              <w:spacing w:after="0"/>
              <w:jc w:val="center"/>
              <w:rPr>
                <w:b/>
                <w:noProof/>
              </w:rPr>
            </w:pPr>
            <w:r>
              <w:rPr>
                <w:b/>
                <w:noProof/>
                <w:sz w:val="28"/>
              </w:rPr>
              <w:t>01</w:t>
            </w:r>
          </w:p>
        </w:tc>
        <w:tc>
          <w:tcPr>
            <w:tcW w:w="2410" w:type="dxa"/>
          </w:tcPr>
          <w:p w14:paraId="5D4AEAE9" w14:textId="77777777" w:rsidR="001E41F3" w:rsidRPr="00812047" w:rsidRDefault="001E41F3" w:rsidP="0051580D">
            <w:pPr>
              <w:pStyle w:val="CRCoverPage"/>
              <w:tabs>
                <w:tab w:val="right" w:pos="1825"/>
              </w:tabs>
              <w:spacing w:after="0"/>
              <w:jc w:val="center"/>
              <w:rPr>
                <w:noProof/>
              </w:rPr>
            </w:pPr>
            <w:r w:rsidRPr="00812047">
              <w:rPr>
                <w:b/>
                <w:noProof/>
                <w:sz w:val="28"/>
                <w:szCs w:val="28"/>
              </w:rPr>
              <w:t>Current version:</w:t>
            </w:r>
          </w:p>
        </w:tc>
        <w:tc>
          <w:tcPr>
            <w:tcW w:w="1701" w:type="dxa"/>
            <w:shd w:val="pct30" w:color="FFFF00" w:fill="auto"/>
          </w:tcPr>
          <w:p w14:paraId="1E22D6AC" w14:textId="37E5CBF1" w:rsidR="001E41F3" w:rsidRPr="00410371" w:rsidRDefault="00D956E7">
            <w:pPr>
              <w:pStyle w:val="CRCoverPage"/>
              <w:spacing w:after="0"/>
              <w:jc w:val="center"/>
              <w:rPr>
                <w:noProof/>
                <w:sz w:val="28"/>
              </w:rPr>
            </w:pPr>
            <w:fldSimple w:instr=" DOCPROPERTY  Version  \* MERGEFORMAT ">
              <w:r w:rsidR="008A1069" w:rsidRPr="00812047">
                <w:rPr>
                  <w:b/>
                  <w:noProof/>
                  <w:sz w:val="28"/>
                </w:rPr>
                <w:t>1</w:t>
              </w:r>
              <w:r w:rsidR="00FA0A99" w:rsidRPr="00812047">
                <w:rPr>
                  <w:b/>
                  <w:noProof/>
                  <w:sz w:val="28"/>
                </w:rPr>
                <w:t>9</w:t>
              </w:r>
              <w:r w:rsidR="008A1069" w:rsidRPr="00812047">
                <w:rPr>
                  <w:b/>
                  <w:noProof/>
                  <w:sz w:val="28"/>
                </w:rPr>
                <w:t>.</w:t>
              </w:r>
              <w:r w:rsidR="00FA0A99" w:rsidRPr="00812047">
                <w:rPr>
                  <w:b/>
                  <w:noProof/>
                  <w:sz w:val="28"/>
                </w:rPr>
                <w:t>0</w:t>
              </w:r>
              <w:r w:rsidR="008A1069" w:rsidRPr="0081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885B4" w:rsidR="001E41F3" w:rsidRDefault="00344B17">
            <w:pPr>
              <w:pStyle w:val="CRCoverPage"/>
              <w:spacing w:after="0"/>
              <w:ind w:left="100"/>
              <w:rPr>
                <w:noProof/>
              </w:rPr>
            </w:pPr>
            <w:r>
              <w:t>Correction of</w:t>
            </w:r>
            <w:r w:rsidR="003C543C">
              <w:t xml:space="preserve">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DDC71" w:rsidR="00B3735D" w:rsidRDefault="001E2298" w:rsidP="00B3735D">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156CC" w:rsidR="001E41F3" w:rsidRDefault="00D956E7">
            <w:pPr>
              <w:pStyle w:val="CRCoverPage"/>
              <w:spacing w:after="0"/>
              <w:ind w:left="100"/>
              <w:rPr>
                <w:noProof/>
              </w:rPr>
            </w:pPr>
            <w:fldSimple w:instr=" DOCPROPERTY  RelatedWis  \* MERGEFORMAT ">
              <w:r w:rsidR="001A6B5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F1CE6" w:rsidR="001E41F3" w:rsidRPr="00FA0A99" w:rsidRDefault="00FA0A99" w:rsidP="00D24991">
            <w:pPr>
              <w:pStyle w:val="CRCoverPage"/>
              <w:spacing w:after="0"/>
              <w:ind w:left="100" w:right="-609"/>
              <w:rPr>
                <w:b/>
                <w:noProof/>
              </w:rPr>
            </w:pPr>
            <w:r w:rsidRPr="00FA0A99">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2B3F6" w:rsidR="001E41F3" w:rsidRDefault="001E22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w:t>
            </w:r>
            <w:r w:rsidR="00FA0A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3933D" w:rsidR="001E41F3" w:rsidRDefault="003C543C" w:rsidP="00344B17">
            <w:pPr>
              <w:pStyle w:val="CRCoverPage"/>
              <w:spacing w:after="0"/>
              <w:ind w:left="100"/>
              <w:rPr>
                <w:noProof/>
                <w:lang w:eastAsia="zh-CN"/>
              </w:rPr>
            </w:pPr>
            <w:r>
              <w:rPr>
                <w:noProof/>
                <w:lang w:eastAsia="zh-CN"/>
              </w:rPr>
              <w:t xml:space="preserve">In step 14 of the current procedure mentions IMS AS will modify the MF media resource but does not mention that it </w:t>
            </w:r>
            <w:r w:rsidR="00344B17">
              <w:rPr>
                <w:noProof/>
                <w:lang w:eastAsia="zh-CN"/>
              </w:rPr>
              <w:t>may notify the DCSF.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AD5DA" w:rsidR="00F354FE" w:rsidRDefault="003C543C" w:rsidP="00E47C6F">
            <w:pPr>
              <w:pStyle w:val="CRCoverPage"/>
              <w:spacing w:after="0"/>
              <w:ind w:firstLineChars="50" w:firstLine="100"/>
              <w:rPr>
                <w:noProof/>
                <w:lang w:eastAsia="zh-CN"/>
              </w:rPr>
            </w:pPr>
            <w:r>
              <w:rPr>
                <w:noProof/>
                <w:lang w:eastAsia="zh-CN"/>
              </w:rPr>
              <w:t>Modify the wording in step 14</w:t>
            </w:r>
            <w:r w:rsidR="00344B1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1" w:name="_Toc177650470"/>
      <w:r>
        <w:t>AC.7.1</w:t>
      </w:r>
      <w:r>
        <w:tab/>
        <w:t>Bootstrap Data Channel Setup Signalling procedure</w:t>
      </w:r>
      <w:bookmarkEnd w:id="1"/>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2"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3" o:title=""/>
          </v:shape>
          <o:OLEObject Type="Embed" ProgID="Visio.Drawing.15" ShapeID="_x0000_i1025" DrawAspect="Content" ObjectID="_1790697561" r:id="rId14"/>
        </w:object>
      </w:r>
    </w:p>
    <w:p w14:paraId="09FE440D" w14:textId="77777777" w:rsidR="003C543C" w:rsidRDefault="003C543C" w:rsidP="003C543C">
      <w:pPr>
        <w:pStyle w:val="TF"/>
      </w:pPr>
      <w:r>
        <w:t xml:space="preserve">Figure </w:t>
      </w:r>
      <w:bookmarkEnd w:id="2"/>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45ECFE89"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3" w:author="Huawei" w:date="2024-10-02T15:45:00Z">
        <w:r>
          <w:t xml:space="preserve"> notif</w:t>
        </w:r>
      </w:ins>
      <w:ins w:id="4" w:author="Huawei" w:date="2024-10-04T11:44:00Z">
        <w:r w:rsidR="00812047">
          <w:t>y</w:t>
        </w:r>
      </w:ins>
      <w:ins w:id="5" w:author="Huawei" w:date="2024-10-02T15:45:00Z">
        <w:r>
          <w:t xml:space="preserve"> </w:t>
        </w:r>
      </w:ins>
      <w:ins w:id="6" w:author="Huawei" w:date="2024-10-02T15:47:00Z">
        <w:r>
          <w:t>the DCSF</w:t>
        </w:r>
      </w:ins>
      <w:ins w:id="7" w:author="Huawei" w:date="2024-10-02T15:45:00Z">
        <w:r>
          <w:t xml:space="preserve"> using </w:t>
        </w:r>
        <w:proofErr w:type="spellStart"/>
        <w:r>
          <w:lastRenderedPageBreak/>
          <w:t>Nimsas_</w:t>
        </w:r>
      </w:ins>
      <w:ins w:id="8"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w:t>
      </w:r>
      <w:bookmarkStart w:id="9" w:name="_GoBack"/>
      <w:bookmarkEnd w:id="9"/>
      <w:r>
        <w:rPr>
          <w:lang w:val="en-US" w:eastAsia="zh-CN"/>
        </w:rPr>
        <w:t>hannel</w:t>
      </w:r>
      <w:r>
        <w:t xml:space="preserve"> </w:t>
      </w:r>
      <w:r>
        <w:rPr>
          <w:rFonts w:hint="eastAsia"/>
          <w:lang w:val="en-US" w:eastAsia="zh-CN"/>
        </w:rPr>
        <w:t xml:space="preserve">has been </w:t>
      </w:r>
      <w:r>
        <w:t>establish</w:t>
      </w:r>
      <w:r>
        <w:rPr>
          <w:rFonts w:hint="eastAsia"/>
          <w:lang w:val="en-US" w:eastAsia="zh-CN"/>
        </w:rPr>
        <w:t>ed</w:t>
      </w:r>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A00EA" w14:textId="77777777" w:rsidR="001E2298" w:rsidRDefault="001E2298">
      <w:r>
        <w:separator/>
      </w:r>
    </w:p>
  </w:endnote>
  <w:endnote w:type="continuationSeparator" w:id="0">
    <w:p w14:paraId="33BF779A" w14:textId="77777777" w:rsidR="001E2298" w:rsidRDefault="001E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C1F9" w14:textId="77777777" w:rsidR="001E2298" w:rsidRDefault="001E2298">
      <w:r>
        <w:separator/>
      </w:r>
    </w:p>
  </w:footnote>
  <w:footnote w:type="continuationSeparator" w:id="0">
    <w:p w14:paraId="31C0958C" w14:textId="77777777" w:rsidR="001E2298" w:rsidRDefault="001E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52F"/>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C63E8"/>
    <w:rsid w:val="001D0555"/>
    <w:rsid w:val="001D0FBD"/>
    <w:rsid w:val="001D2D5F"/>
    <w:rsid w:val="001D3EAD"/>
    <w:rsid w:val="001D7359"/>
    <w:rsid w:val="001E164C"/>
    <w:rsid w:val="001E2298"/>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44B17"/>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6F9C"/>
    <w:rsid w:val="005D050D"/>
    <w:rsid w:val="005D0F40"/>
    <w:rsid w:val="005D1673"/>
    <w:rsid w:val="005D1E23"/>
    <w:rsid w:val="005D5993"/>
    <w:rsid w:val="005E1098"/>
    <w:rsid w:val="005E2C44"/>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2047"/>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26D10"/>
    <w:rsid w:val="00B32545"/>
    <w:rsid w:val="00B35359"/>
    <w:rsid w:val="00B36065"/>
    <w:rsid w:val="00B37327"/>
    <w:rsid w:val="00B3735D"/>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56E7"/>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3CD"/>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0A99"/>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F174-ECDB-4661-B0A7-84ECF0D7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1401</Words>
  <Characters>7987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Huawei_r03</cp:lastModifiedBy>
  <cp:revision>3</cp:revision>
  <cp:lastPrinted>1899-12-31T23:00:00Z</cp:lastPrinted>
  <dcterms:created xsi:type="dcterms:W3CDTF">2024-10-17T13:36:00Z</dcterms:created>
  <dcterms:modified xsi:type="dcterms:W3CDTF">2024-10-17T13:38:00Z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